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C789F5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25119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73CBA" w:rsidRPr="00673CBA">
        <w:rPr>
          <w:b/>
          <w:noProof/>
          <w:sz w:val="24"/>
        </w:rPr>
        <w:t>C1-205835</w:t>
      </w:r>
    </w:p>
    <w:p w14:paraId="5DC21640" w14:textId="03A502CF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525119">
        <w:rPr>
          <w:b/>
          <w:noProof/>
          <w:sz w:val="24"/>
        </w:rPr>
        <w:t>15</w:t>
      </w:r>
      <w:r w:rsidR="00230865">
        <w:rPr>
          <w:b/>
          <w:noProof/>
          <w:sz w:val="24"/>
        </w:rPr>
        <w:t>-</w:t>
      </w:r>
      <w:r w:rsidR="00525119">
        <w:rPr>
          <w:b/>
          <w:noProof/>
          <w:sz w:val="24"/>
        </w:rPr>
        <w:t>23</w:t>
      </w:r>
      <w:r w:rsidR="00230865">
        <w:rPr>
          <w:b/>
          <w:noProof/>
          <w:sz w:val="24"/>
        </w:rPr>
        <w:t xml:space="preserve"> </w:t>
      </w:r>
      <w:r w:rsidR="00525119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CECCF1A" w:rsidR="001E41F3" w:rsidRPr="00410371" w:rsidRDefault="003D6B4F" w:rsidP="003D6B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9364A44" w:rsidR="001E41F3" w:rsidRPr="00673CBA" w:rsidRDefault="00673CBA" w:rsidP="00673C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r w:rsidRPr="00673CBA">
              <w:rPr>
                <w:b/>
                <w:noProof/>
                <w:sz w:val="28"/>
              </w:rPr>
              <w:t>2623</w:t>
            </w:r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B0C110E" w:rsidR="001E41F3" w:rsidRPr="00410371" w:rsidRDefault="00CF2188" w:rsidP="00D540BC">
            <w:pPr>
              <w:pStyle w:val="CRCoverPage"/>
              <w:spacing w:after="0"/>
              <w:ind w:right="420"/>
              <w:jc w:val="right"/>
              <w:rPr>
                <w:noProof/>
                <w:sz w:val="28"/>
                <w:lang w:eastAsia="zh-CN"/>
              </w:rPr>
            </w:pPr>
            <w:r w:rsidRPr="00D540BC">
              <w:rPr>
                <w:rFonts w:hint="eastAsia"/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D31DD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D167C4D" w:rsidR="00F25D98" w:rsidRDefault="004B4BAB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F548084" w:rsidR="001E41F3" w:rsidRDefault="00CC4144" w:rsidP="00D821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 behavior upon receipt of NETWORK SLICE-SPECIFIC AUTHENTICATION COMPLETE message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0AA0BD0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6A403B9" w:rsidR="001E41F3" w:rsidRDefault="002F5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B36549" w:rsidR="001E41F3" w:rsidRDefault="003D6B4F" w:rsidP="00525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525119">
              <w:rPr>
                <w:noProof/>
              </w:rPr>
              <w:t>9-30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2122C59" w:rsidR="001E41F3" w:rsidRDefault="00ED35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31A16D6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A572A8" w14:textId="77777777" w:rsidR="00F53750" w:rsidRDefault="00C07D0F" w:rsidP="00F53750">
            <w:pPr>
              <w:pStyle w:val="CRCoverPage"/>
              <w:tabs>
                <w:tab w:val="left" w:pos="2015"/>
              </w:tabs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In TS 24.501 subsection 5.4.7.2.2, it specifies the following:</w:t>
            </w:r>
          </w:p>
          <w:p w14:paraId="761C811D" w14:textId="1A223721" w:rsidR="00C07D0F" w:rsidRPr="00C07D0F" w:rsidRDefault="00C07D0F" w:rsidP="00C07D0F">
            <w:pPr>
              <w:pStyle w:val="CRCoverPage"/>
              <w:tabs>
                <w:tab w:val="left" w:pos="2015"/>
              </w:tabs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rFonts w:ascii="Times New Roman" w:hAnsi="Times New Roman"/>
                <w:i/>
                <w:noProof/>
                <w:lang w:eastAsia="zh-CN"/>
              </w:rPr>
              <w:t>“</w:t>
            </w:r>
            <w:r w:rsidRPr="00C07D0F">
              <w:rPr>
                <w:rFonts w:ascii="Times New Roman" w:hAnsi="Times New Roman"/>
                <w:i/>
                <w:noProof/>
                <w:lang w:eastAsia="zh-CN"/>
              </w:rPr>
              <w:t>Upon receipt of a NETWORK SLICE-SPECIFIC AUTHENTICATION COMPLETE message, the AMF shall stop timer T3575 and:</w:t>
            </w:r>
          </w:p>
          <w:p w14:paraId="68C2D7FB" w14:textId="013F43CB" w:rsidR="00C07D0F" w:rsidRDefault="00C07D0F" w:rsidP="00871B89">
            <w:pPr>
              <w:pStyle w:val="CRCoverPage"/>
              <w:numPr>
                <w:ilvl w:val="0"/>
                <w:numId w:val="1"/>
              </w:numPr>
              <w:tabs>
                <w:tab w:val="left" w:pos="2015"/>
              </w:tabs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  <w:r w:rsidRPr="00C07D0F">
              <w:rPr>
                <w:rFonts w:ascii="Times New Roman" w:hAnsi="Times New Roman"/>
                <w:i/>
                <w:noProof/>
                <w:lang w:eastAsia="zh-CN"/>
              </w:rPr>
              <w:t xml:space="preserve">pass the </w:t>
            </w:r>
            <w:r w:rsidRPr="00C07D0F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EAP-request message</w:t>
            </w:r>
            <w:r w:rsidRPr="00C07D0F">
              <w:rPr>
                <w:rFonts w:ascii="Times New Roman" w:hAnsi="Times New Roman"/>
                <w:i/>
                <w:noProof/>
                <w:lang w:eastAsia="zh-CN"/>
              </w:rPr>
              <w:t xml:space="preserve"> received in the EAP message IE of the NETWORK SLICE-SPECIFIC AUTHENTICATION COMPLETE message associated with the HPLMN S-NSSAI in the S-</w:t>
            </w:r>
            <w:r>
              <w:rPr>
                <w:rFonts w:ascii="Times New Roman" w:hAnsi="Times New Roman"/>
                <w:i/>
                <w:noProof/>
                <w:lang w:eastAsia="zh-CN"/>
              </w:rPr>
              <w:t>NSSAI IE to the upper layers; or</w:t>
            </w:r>
          </w:p>
          <w:p w14:paraId="711F6D9C" w14:textId="73188222" w:rsidR="00C07D0F" w:rsidRDefault="00C07D0F" w:rsidP="00871B89">
            <w:pPr>
              <w:pStyle w:val="CRCoverPage"/>
              <w:numPr>
                <w:ilvl w:val="0"/>
                <w:numId w:val="1"/>
              </w:numPr>
              <w:tabs>
                <w:tab w:val="left" w:pos="2015"/>
              </w:tabs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  <w:r w:rsidRPr="00C07D0F">
              <w:rPr>
                <w:rFonts w:ascii="Times New Roman" w:hAnsi="Times New Roman"/>
                <w:i/>
                <w:noProof/>
                <w:lang w:eastAsia="zh-CN"/>
              </w:rPr>
              <w:t>provide the EAP-response message received in the EAP message IE of the NETWORK SLICE-SPECIFIC AUTHENTICATION COMPLETE message associated with the HPLMN S-NSSAI in the S-NSSAI IE to the AAA-S via the Network Slice Specific Authentication and Authorization Function (NSSAAF)</w:t>
            </w:r>
            <w:r>
              <w:rPr>
                <w:rFonts w:ascii="Times New Roman" w:hAnsi="Times New Roman"/>
                <w:i/>
                <w:noProof/>
                <w:lang w:eastAsia="zh-CN"/>
              </w:rPr>
              <w:t>.”</w:t>
            </w:r>
          </w:p>
          <w:p w14:paraId="4AB1CFBA" w14:textId="4C2D2F23" w:rsidR="00A41CF1" w:rsidRPr="00C07D0F" w:rsidRDefault="00C07D0F" w:rsidP="00C07D0F">
            <w:pPr>
              <w:pStyle w:val="CRCoverPage"/>
              <w:tabs>
                <w:tab w:val="left" w:pos="2015"/>
              </w:tabs>
              <w:spacing w:after="0"/>
              <w:rPr>
                <w:rFonts w:cs="Arial"/>
                <w:noProof/>
                <w:lang w:eastAsia="zh-CN"/>
              </w:rPr>
            </w:pPr>
            <w:r w:rsidRPr="00C07D0F">
              <w:rPr>
                <w:rFonts w:cs="Arial"/>
                <w:noProof/>
                <w:lang w:eastAsia="zh-CN"/>
              </w:rPr>
              <w:t xml:space="preserve">which is not correct since the EAP message IE of a NETWORK SLICE-SPECIFIC AUTHENTICATION COMPLETE message is </w:t>
            </w:r>
            <w:r>
              <w:rPr>
                <w:rFonts w:cs="Arial"/>
                <w:noProof/>
                <w:lang w:eastAsia="zh-CN"/>
              </w:rPr>
              <w:t xml:space="preserve">a </w:t>
            </w:r>
            <w:r w:rsidRPr="00ED35DD">
              <w:rPr>
                <w:rFonts w:cs="Arial"/>
                <w:noProof/>
                <w:highlight w:val="yellow"/>
                <w:lang w:eastAsia="zh-CN"/>
              </w:rPr>
              <w:t>EAP-response message</w:t>
            </w:r>
            <w:r w:rsidRPr="00C07D0F">
              <w:rPr>
                <w:rFonts w:cs="Arial"/>
                <w:noProof/>
                <w:lang w:eastAsia="zh-CN"/>
              </w:rPr>
              <w:t>.</w:t>
            </w:r>
            <w:r w:rsidR="00A41CF1">
              <w:rPr>
                <w:rFonts w:cs="Arial"/>
                <w:noProof/>
                <w:lang w:eastAsia="zh-CN"/>
              </w:rPr>
              <w:t xml:space="preserve"> </w:t>
            </w:r>
            <w:r w:rsidR="00A41CF1" w:rsidRPr="00A41CF1">
              <w:rPr>
                <w:rFonts w:cs="Arial"/>
                <w:noProof/>
                <w:lang w:eastAsia="zh-CN"/>
              </w:rPr>
              <w:t>Upon receipt of a NETWORK SLICE-SPECIFIC AUTHENTICATION COMPLETE message, the AMF</w:t>
            </w:r>
            <w:r w:rsidR="00A41CF1">
              <w:rPr>
                <w:rFonts w:cs="Arial"/>
                <w:noProof/>
                <w:lang w:eastAsia="zh-CN"/>
              </w:rPr>
              <w:t xml:space="preserve"> shall provide the EAP-response message to the upper layers or the AAA-S via the NSSAAF.</w:t>
            </w:r>
            <w:r w:rsidR="00A41CF1">
              <w:rPr>
                <w:rFonts w:cs="Arial" w:hint="eastAsia"/>
                <w:noProof/>
                <w:lang w:eastAsia="zh-CN"/>
              </w:rPr>
              <w:t xml:space="preserve">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592C634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7C7C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88E2A10" w:rsidR="00A41CF1" w:rsidRPr="00ED35DD" w:rsidRDefault="003F6B8D" w:rsidP="00ED35DD">
            <w:pPr>
              <w:pStyle w:val="CRCoverPage"/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It proposes </w:t>
            </w:r>
            <w:r w:rsidR="00DF4954">
              <w:rPr>
                <w:rFonts w:cs="Arial"/>
                <w:noProof/>
                <w:lang w:eastAsia="zh-CN"/>
              </w:rPr>
              <w:t>to</w:t>
            </w:r>
            <w:r w:rsidR="009C60FA">
              <w:rPr>
                <w:rFonts w:cs="Arial"/>
                <w:noProof/>
                <w:lang w:eastAsia="zh-CN"/>
              </w:rPr>
              <w:t xml:space="preserve"> </w:t>
            </w:r>
            <w:r w:rsidR="00C07D0F">
              <w:rPr>
                <w:rFonts w:cs="Arial"/>
                <w:noProof/>
                <w:lang w:eastAsia="zh-CN"/>
              </w:rPr>
              <w:t xml:space="preserve">correct the AMF behavior </w:t>
            </w:r>
            <w:r w:rsidR="00C07D0F">
              <w:rPr>
                <w:noProof/>
                <w:lang w:eastAsia="zh-CN"/>
              </w:rPr>
              <w:t>upon receipt of NETWORK SLICE-SPECIFIC AUTHENTICATION COMPLETE message, which is passing the EAP-response message to upper layers or to AAA-S via NSSAAF.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326CDAE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272E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FC2F0E1" w:rsidR="001E41F3" w:rsidRDefault="00A41CF1" w:rsidP="00F53750">
            <w:pPr>
              <w:pStyle w:val="CRCoverPage"/>
              <w:spacing w:after="0"/>
              <w:rPr>
                <w:noProof/>
                <w:lang w:eastAsia="zh-CN"/>
              </w:rPr>
            </w:pPr>
            <w:r w:rsidRPr="00A41CF1">
              <w:rPr>
                <w:rFonts w:cs="Arial"/>
                <w:noProof/>
                <w:lang w:eastAsia="zh-CN"/>
              </w:rPr>
              <w:t>Upon receipt of a NETWORK SLICE-SPECIFIC AUTHENTICATION COMPLETE message,</w:t>
            </w:r>
            <w:r>
              <w:rPr>
                <w:rFonts w:cs="Arial"/>
                <w:noProof/>
                <w:lang w:eastAsia="zh-CN"/>
              </w:rPr>
              <w:t xml:space="preserve"> the AMF may pass the wrong message to the upper layers.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9C60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7B2FDF0" w:rsidR="001E41F3" w:rsidRDefault="007715F9" w:rsidP="00ED35D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5.4.7.2.2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D67636" w14:textId="77777777" w:rsidR="0094228C" w:rsidRPr="00DF174F" w:rsidRDefault="0094228C" w:rsidP="00942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1378FC17" w14:textId="77777777" w:rsidR="007715F9" w:rsidRPr="009D6457" w:rsidRDefault="007715F9" w:rsidP="007715F9">
      <w:pPr>
        <w:pStyle w:val="5"/>
      </w:pPr>
      <w:bookmarkStart w:id="3" w:name="_Toc533172073"/>
      <w:bookmarkStart w:id="4" w:name="_Toc27746765"/>
      <w:bookmarkStart w:id="5" w:name="_Toc36212947"/>
      <w:bookmarkStart w:id="6" w:name="_Toc36657124"/>
      <w:bookmarkStart w:id="7" w:name="_Toc45286788"/>
      <w:r>
        <w:t>5.4.7</w:t>
      </w:r>
      <w:r w:rsidRPr="009D6457">
        <w:t>.2.2</w:t>
      </w:r>
      <w:r w:rsidRPr="009D6457">
        <w:tab/>
      </w:r>
      <w:r>
        <w:t>Network s</w:t>
      </w:r>
      <w:r w:rsidRPr="009D6457">
        <w:t>lice-specific EAP message reliable transport procedure accepted by the UE</w:t>
      </w:r>
      <w:bookmarkEnd w:id="3"/>
      <w:bookmarkEnd w:id="4"/>
      <w:bookmarkEnd w:id="5"/>
      <w:bookmarkEnd w:id="6"/>
      <w:bookmarkEnd w:id="7"/>
    </w:p>
    <w:p w14:paraId="236BC670" w14:textId="77777777" w:rsidR="007715F9" w:rsidRPr="009D6457" w:rsidRDefault="007715F9" w:rsidP="007715F9">
      <w:r w:rsidRPr="009D6457">
        <w:t xml:space="preserve">When the upper layers provide an EAP-response message associated with the </w:t>
      </w:r>
      <w:r>
        <w:t xml:space="preserve">HPLMN </w:t>
      </w:r>
      <w:r w:rsidRPr="009D6457">
        <w:t xml:space="preserve">S-NSSAI, the UE shall create a </w:t>
      </w:r>
      <w:r>
        <w:t xml:space="preserve">NETWORK </w:t>
      </w:r>
      <w:r w:rsidRPr="009D6457">
        <w:t>SLICE-SPECIFIC AUTHENTICATION COMPLETE message.</w:t>
      </w:r>
    </w:p>
    <w:p w14:paraId="78A8867C" w14:textId="634CE506" w:rsidR="007715F9" w:rsidRPr="009D6457" w:rsidRDefault="007715F9" w:rsidP="007715F9">
      <w:r w:rsidRPr="00B64876">
        <w:t xml:space="preserve">The UE </w:t>
      </w:r>
      <w:r w:rsidRPr="009D6457">
        <w:t>shall</w:t>
      </w:r>
      <w:r w:rsidRPr="00B64876">
        <w:t xml:space="preserve"> </w:t>
      </w:r>
      <w:r w:rsidRPr="009D6457">
        <w:t xml:space="preserve">set the EAP message IE of the </w:t>
      </w:r>
      <w:r>
        <w:t xml:space="preserve">NETWORK </w:t>
      </w:r>
      <w:r w:rsidRPr="009D6457">
        <w:t xml:space="preserve">SLICE-SPECIFIC SESSION AUTHENTICATION COMPLETE message to </w:t>
      </w:r>
      <w:r w:rsidRPr="00B64876">
        <w:t>the EAP-response message</w:t>
      </w:r>
      <w:r w:rsidRPr="009D6457">
        <w:t>.</w:t>
      </w:r>
    </w:p>
    <w:p w14:paraId="743C2E0B" w14:textId="17FAF538" w:rsidR="007715F9" w:rsidRPr="009D6457" w:rsidRDefault="007715F9" w:rsidP="007715F9">
      <w:r w:rsidRPr="009D6457">
        <w:t xml:space="preserve">The UE shall set the S-NSSAI IE of the </w:t>
      </w:r>
      <w:r>
        <w:t xml:space="preserve">NETWORK </w:t>
      </w:r>
      <w:r w:rsidRPr="009D6457">
        <w:t xml:space="preserve">SLICE-SPECIFIC SESSION AUTHENTICATION COMPLETE message to the </w:t>
      </w:r>
      <w:r>
        <w:t xml:space="preserve">HPLMN </w:t>
      </w:r>
      <w:r w:rsidRPr="009D6457">
        <w:t>S-NSSAI associated with the EAP-response message.</w:t>
      </w:r>
    </w:p>
    <w:p w14:paraId="43BF4485" w14:textId="77777777" w:rsidR="007715F9" w:rsidRPr="009D6457" w:rsidRDefault="007715F9" w:rsidP="007715F9">
      <w:r w:rsidRPr="009D6457">
        <w:t xml:space="preserve">The UE shall send the </w:t>
      </w:r>
      <w:r>
        <w:t xml:space="preserve">NETWORK </w:t>
      </w:r>
      <w:r w:rsidRPr="009D6457">
        <w:t xml:space="preserve">SLICE-SPECIFIC AUTHENTICATION COMPLETE message. Apart from this action, the </w:t>
      </w:r>
      <w:r>
        <w:t xml:space="preserve">network </w:t>
      </w:r>
      <w:r w:rsidRPr="009D6457">
        <w:t>slice-specific authentication and authorization procedure is transparent to the 5GMM layer of the UE.</w:t>
      </w:r>
    </w:p>
    <w:p w14:paraId="1BB48B25" w14:textId="77777777" w:rsidR="007715F9" w:rsidRDefault="007715F9" w:rsidP="007715F9">
      <w:r w:rsidRPr="009D6457">
        <w:t xml:space="preserve">Upon receipt of a </w:t>
      </w:r>
      <w:r>
        <w:t xml:space="preserve">NETWORK </w:t>
      </w:r>
      <w:r w:rsidRPr="009D6457">
        <w:t>SLICE-SPECIFIC AUTHENTICATION COMPLETE message, the AMF shall stop timer T35</w:t>
      </w:r>
      <w:r>
        <w:t>75</w:t>
      </w:r>
      <w:r w:rsidRPr="009D6457">
        <w:t xml:space="preserve"> and</w:t>
      </w:r>
      <w:r>
        <w:t>:</w:t>
      </w:r>
    </w:p>
    <w:p w14:paraId="784AC256" w14:textId="194E7B8D" w:rsidR="007715F9" w:rsidRDefault="007715F9" w:rsidP="007715F9">
      <w:pPr>
        <w:pStyle w:val="B1"/>
      </w:pPr>
      <w:r>
        <w:t>a)</w:t>
      </w:r>
      <w:r>
        <w:tab/>
        <w:t xml:space="preserve">pass the </w:t>
      </w:r>
      <w:ins w:id="8" w:author="ZTE-rev" w:date="2020-09-27T11:04:00Z">
        <w:r w:rsidR="00A41CF1">
          <w:t>EAP-response</w:t>
        </w:r>
      </w:ins>
      <w:del w:id="9" w:author="ZTE-rev" w:date="2020-09-27T11:04:00Z">
        <w:r w:rsidDel="00A41CF1">
          <w:delText xml:space="preserve">EAP-request </w:delText>
        </w:r>
      </w:del>
      <w:r>
        <w:t>message received in the EAP message IE of the NETWORK SLICE-SPECIFIC AUTHENTICATION COMPLETE message associated with the HPLMN S-NSSAI in the S-NSSAI IE to the upper layers; or</w:t>
      </w:r>
    </w:p>
    <w:p w14:paraId="5E558FC2" w14:textId="7D6781EF" w:rsidR="007715F9" w:rsidRDefault="007715F9" w:rsidP="007715F9">
      <w:pPr>
        <w:pStyle w:val="B1"/>
      </w:pPr>
      <w:r>
        <w:t>b)</w:t>
      </w:r>
      <w:r>
        <w:tab/>
      </w:r>
      <w:r w:rsidRPr="009D6457">
        <w:t xml:space="preserve">provide the EAP-response message received in the EAP message IE of the </w:t>
      </w:r>
      <w:r>
        <w:t xml:space="preserve">NETWORK </w:t>
      </w:r>
      <w:r w:rsidRPr="009D6457">
        <w:t xml:space="preserve">SLICE-SPECIFIC AUTHENTICATION COMPLETE message associated with the </w:t>
      </w:r>
      <w:r>
        <w:t xml:space="preserve">HPLMN </w:t>
      </w:r>
      <w:r w:rsidRPr="009D6457">
        <w:t>S-NSSAI in the S-NSSAI IE</w:t>
      </w:r>
      <w:r>
        <w:t xml:space="preserve"> </w:t>
      </w:r>
      <w:r w:rsidRPr="009D6457">
        <w:t>to the AAA-S</w:t>
      </w:r>
      <w:r>
        <w:t xml:space="preserve"> via the Network Slice Specific Authentication and Authorization </w:t>
      </w:r>
      <w:r w:rsidRPr="00BE10E0">
        <w:t>Function (NSSAAF)</w:t>
      </w:r>
      <w:r w:rsidRPr="009D6457">
        <w:t>.</w:t>
      </w:r>
    </w:p>
    <w:p w14:paraId="261DBDF3" w14:textId="1C236E0B" w:rsidR="001E41F3" w:rsidRPr="0094228C" w:rsidRDefault="0094228C" w:rsidP="00942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1E41F3" w:rsidRPr="009422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405CE5" w14:textId="77777777" w:rsidR="0079316B" w:rsidRDefault="0079316B">
      <w:r>
        <w:separator/>
      </w:r>
    </w:p>
  </w:endnote>
  <w:endnote w:type="continuationSeparator" w:id="0">
    <w:p w14:paraId="379C01D5" w14:textId="77777777" w:rsidR="0079316B" w:rsidRDefault="00793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94B9E2" w14:textId="77777777" w:rsidR="0079316B" w:rsidRDefault="0079316B">
      <w:r>
        <w:separator/>
      </w:r>
    </w:p>
  </w:footnote>
  <w:footnote w:type="continuationSeparator" w:id="0">
    <w:p w14:paraId="50F3AD2E" w14:textId="77777777" w:rsidR="0079316B" w:rsidRDefault="007931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CB2453" w:rsidRDefault="00CB24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CB2453" w:rsidRDefault="00CB245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CB2453" w:rsidRDefault="00CB245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CB2453" w:rsidRDefault="00CB245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DA66AD"/>
    <w:multiLevelType w:val="hybridMultilevel"/>
    <w:tmpl w:val="60AACBCE"/>
    <w:lvl w:ilvl="0" w:tplc="EED60ED4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DF00058"/>
    <w:multiLevelType w:val="hybridMultilevel"/>
    <w:tmpl w:val="39721780"/>
    <w:lvl w:ilvl="0" w:tplc="D4D20E9E">
      <w:start w:val="1"/>
      <w:numFmt w:val="lowerLetter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rev">
    <w15:presenceInfo w15:providerId="None" w15:userId="ZTE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2F4"/>
    <w:rsid w:val="00076D13"/>
    <w:rsid w:val="000A1F6F"/>
    <w:rsid w:val="000A6394"/>
    <w:rsid w:val="000B7FED"/>
    <w:rsid w:val="000C038A"/>
    <w:rsid w:val="000C2F13"/>
    <w:rsid w:val="000C6598"/>
    <w:rsid w:val="00131911"/>
    <w:rsid w:val="00143DCF"/>
    <w:rsid w:val="00145D43"/>
    <w:rsid w:val="00185EEA"/>
    <w:rsid w:val="00190333"/>
    <w:rsid w:val="00192C46"/>
    <w:rsid w:val="001A08B3"/>
    <w:rsid w:val="001A7B60"/>
    <w:rsid w:val="001B52F0"/>
    <w:rsid w:val="001B7A65"/>
    <w:rsid w:val="001E41F3"/>
    <w:rsid w:val="00203602"/>
    <w:rsid w:val="002220FC"/>
    <w:rsid w:val="00227EAD"/>
    <w:rsid w:val="00230865"/>
    <w:rsid w:val="0026004D"/>
    <w:rsid w:val="002640DD"/>
    <w:rsid w:val="00272E8E"/>
    <w:rsid w:val="00275D12"/>
    <w:rsid w:val="00284FEB"/>
    <w:rsid w:val="002860C4"/>
    <w:rsid w:val="002A1ABE"/>
    <w:rsid w:val="002B5741"/>
    <w:rsid w:val="002C6289"/>
    <w:rsid w:val="002F59B8"/>
    <w:rsid w:val="00305409"/>
    <w:rsid w:val="003609EF"/>
    <w:rsid w:val="0036231A"/>
    <w:rsid w:val="00363DF6"/>
    <w:rsid w:val="003674C0"/>
    <w:rsid w:val="00374DD4"/>
    <w:rsid w:val="003759F6"/>
    <w:rsid w:val="003C5587"/>
    <w:rsid w:val="003D6B4F"/>
    <w:rsid w:val="003E1A36"/>
    <w:rsid w:val="003F6B8D"/>
    <w:rsid w:val="00410371"/>
    <w:rsid w:val="004242F1"/>
    <w:rsid w:val="004A6835"/>
    <w:rsid w:val="004A72F2"/>
    <w:rsid w:val="004B4BAB"/>
    <w:rsid w:val="004B75B7"/>
    <w:rsid w:val="004E1669"/>
    <w:rsid w:val="0051580D"/>
    <w:rsid w:val="00525119"/>
    <w:rsid w:val="00540021"/>
    <w:rsid w:val="00547111"/>
    <w:rsid w:val="00560613"/>
    <w:rsid w:val="00570453"/>
    <w:rsid w:val="00592D74"/>
    <w:rsid w:val="005B2D8E"/>
    <w:rsid w:val="005E2C44"/>
    <w:rsid w:val="005E3E47"/>
    <w:rsid w:val="0060672E"/>
    <w:rsid w:val="00621188"/>
    <w:rsid w:val="006257ED"/>
    <w:rsid w:val="00643512"/>
    <w:rsid w:val="00673CBA"/>
    <w:rsid w:val="00677E82"/>
    <w:rsid w:val="00683E34"/>
    <w:rsid w:val="00695808"/>
    <w:rsid w:val="006A6017"/>
    <w:rsid w:val="006B46FB"/>
    <w:rsid w:val="006E21FB"/>
    <w:rsid w:val="00751F36"/>
    <w:rsid w:val="007646D4"/>
    <w:rsid w:val="00765CAD"/>
    <w:rsid w:val="007715F9"/>
    <w:rsid w:val="00792342"/>
    <w:rsid w:val="0079316B"/>
    <w:rsid w:val="0079370A"/>
    <w:rsid w:val="007977A8"/>
    <w:rsid w:val="007B512A"/>
    <w:rsid w:val="007C2097"/>
    <w:rsid w:val="007C7CE8"/>
    <w:rsid w:val="007D6A07"/>
    <w:rsid w:val="007F32DB"/>
    <w:rsid w:val="007F7259"/>
    <w:rsid w:val="008040A8"/>
    <w:rsid w:val="008279FA"/>
    <w:rsid w:val="008371CA"/>
    <w:rsid w:val="008438B9"/>
    <w:rsid w:val="008626E7"/>
    <w:rsid w:val="00870EE7"/>
    <w:rsid w:val="00871B89"/>
    <w:rsid w:val="008863B9"/>
    <w:rsid w:val="008A45A6"/>
    <w:rsid w:val="008F686C"/>
    <w:rsid w:val="009148DE"/>
    <w:rsid w:val="00915E15"/>
    <w:rsid w:val="00921756"/>
    <w:rsid w:val="00941BFE"/>
    <w:rsid w:val="00941E30"/>
    <w:rsid w:val="0094228C"/>
    <w:rsid w:val="009777D9"/>
    <w:rsid w:val="00991B88"/>
    <w:rsid w:val="009A5753"/>
    <w:rsid w:val="009A579D"/>
    <w:rsid w:val="009C60FA"/>
    <w:rsid w:val="009E3297"/>
    <w:rsid w:val="009E6C24"/>
    <w:rsid w:val="009F734F"/>
    <w:rsid w:val="00A1709C"/>
    <w:rsid w:val="00A246B6"/>
    <w:rsid w:val="00A41CF1"/>
    <w:rsid w:val="00A47E70"/>
    <w:rsid w:val="00A50CF0"/>
    <w:rsid w:val="00A542A2"/>
    <w:rsid w:val="00A7671C"/>
    <w:rsid w:val="00AA255B"/>
    <w:rsid w:val="00AA2CBC"/>
    <w:rsid w:val="00AB43E8"/>
    <w:rsid w:val="00AC5820"/>
    <w:rsid w:val="00AD1CD8"/>
    <w:rsid w:val="00B106DD"/>
    <w:rsid w:val="00B258BB"/>
    <w:rsid w:val="00B3601E"/>
    <w:rsid w:val="00B47DD9"/>
    <w:rsid w:val="00B67B97"/>
    <w:rsid w:val="00B7504C"/>
    <w:rsid w:val="00B81A7C"/>
    <w:rsid w:val="00B90ACB"/>
    <w:rsid w:val="00B968C8"/>
    <w:rsid w:val="00BA3EC5"/>
    <w:rsid w:val="00BA51D9"/>
    <w:rsid w:val="00BB5DFC"/>
    <w:rsid w:val="00BD279D"/>
    <w:rsid w:val="00BD6BB8"/>
    <w:rsid w:val="00BE70D2"/>
    <w:rsid w:val="00C07D0F"/>
    <w:rsid w:val="00C161AC"/>
    <w:rsid w:val="00C66BA2"/>
    <w:rsid w:val="00C75CB0"/>
    <w:rsid w:val="00C869A0"/>
    <w:rsid w:val="00C95985"/>
    <w:rsid w:val="00CB2453"/>
    <w:rsid w:val="00CC4144"/>
    <w:rsid w:val="00CC5026"/>
    <w:rsid w:val="00CC68D0"/>
    <w:rsid w:val="00CE1AF2"/>
    <w:rsid w:val="00CF2188"/>
    <w:rsid w:val="00D03F9A"/>
    <w:rsid w:val="00D06D51"/>
    <w:rsid w:val="00D11EFF"/>
    <w:rsid w:val="00D24991"/>
    <w:rsid w:val="00D50255"/>
    <w:rsid w:val="00D540BC"/>
    <w:rsid w:val="00D66520"/>
    <w:rsid w:val="00D821A9"/>
    <w:rsid w:val="00DA3849"/>
    <w:rsid w:val="00DE34CF"/>
    <w:rsid w:val="00DF27CE"/>
    <w:rsid w:val="00DF4954"/>
    <w:rsid w:val="00E030CB"/>
    <w:rsid w:val="00E13F3D"/>
    <w:rsid w:val="00E26271"/>
    <w:rsid w:val="00E34898"/>
    <w:rsid w:val="00E47A01"/>
    <w:rsid w:val="00E8079D"/>
    <w:rsid w:val="00EB09B7"/>
    <w:rsid w:val="00EC0EB8"/>
    <w:rsid w:val="00ED35DD"/>
    <w:rsid w:val="00EE7D7C"/>
    <w:rsid w:val="00F25D98"/>
    <w:rsid w:val="00F300FB"/>
    <w:rsid w:val="00F53750"/>
    <w:rsid w:val="00F66450"/>
    <w:rsid w:val="00FB6386"/>
    <w:rsid w:val="00FC6EE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4228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4228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52511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2511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2511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2511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2511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2511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25119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52511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525119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51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511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251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51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2511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2511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2511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2511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2511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2511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25119"/>
    <w:rPr>
      <w:rFonts w:eastAsia="宋体"/>
      <w:lang w:eastAsia="x-none"/>
    </w:rPr>
  </w:style>
  <w:style w:type="paragraph" w:customStyle="1" w:styleId="Guidance">
    <w:name w:val="Guidance"/>
    <w:basedOn w:val="a"/>
    <w:rsid w:val="00525119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525119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525119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525119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525119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525119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525119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52511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525119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525119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525119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525119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525119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525119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525119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525119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525119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525119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525119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52511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52511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52511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251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2511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25119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52511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33869-2BCC-47AE-A96D-AD2383ACD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480</TotalTime>
  <Pages>3</Pages>
  <Words>646</Words>
  <Characters>3686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ZTE-rev</cp:lastModifiedBy>
  <cp:revision>44</cp:revision>
  <cp:lastPrinted>1899-12-31T23:00:00Z</cp:lastPrinted>
  <dcterms:created xsi:type="dcterms:W3CDTF">2018-11-05T09:14:00Z</dcterms:created>
  <dcterms:modified xsi:type="dcterms:W3CDTF">2020-09-29T09:15:00Z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